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6BA" w:rsidRPr="00B4181D" w:rsidRDefault="006856BA" w:rsidP="006856BA">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F83637">
        <w:rPr>
          <w:rFonts w:ascii="Arial" w:eastAsia="MS Mincho" w:hAnsi="Arial" w:cs="Arial"/>
          <w:b/>
          <w:sz w:val="24"/>
          <w:szCs w:val="24"/>
          <w:lang w:eastAsia="ja-JP"/>
        </w:rPr>
        <w:t>2496</w:t>
      </w:r>
    </w:p>
    <w:p w:rsidR="006856BA" w:rsidRPr="00B4181D" w:rsidRDefault="006856BA" w:rsidP="006856BA">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F83637">
        <w:rPr>
          <w:rFonts w:ascii="Arial" w:eastAsia="MS Mincho" w:hAnsi="Arial" w:cs="Arial"/>
          <w:b/>
          <w:sz w:val="24"/>
          <w:szCs w:val="24"/>
          <w:lang w:eastAsia="ja-JP"/>
        </w:rPr>
        <w:t>(revision of S1-15</w:t>
      </w:r>
      <w:r w:rsidR="00F83637" w:rsidRPr="00F83637">
        <w:rPr>
          <w:rFonts w:ascii="Arial" w:eastAsia="MS Mincho" w:hAnsi="Arial" w:cs="Arial"/>
          <w:b/>
          <w:sz w:val="24"/>
          <w:szCs w:val="24"/>
          <w:lang w:eastAsia="ja-JP"/>
        </w:rPr>
        <w:t>2127</w:t>
      </w:r>
      <w:r w:rsidRPr="00F83637">
        <w:rPr>
          <w:rFonts w:ascii="Arial" w:eastAsia="MS Mincho" w:hAnsi="Arial" w:cs="Arial"/>
          <w:b/>
          <w:sz w:val="24"/>
          <w:szCs w:val="24"/>
          <w:lang w:eastAsia="ja-JP"/>
        </w:rPr>
        <w:t>)</w:t>
      </w:r>
    </w:p>
    <w:p w:rsidR="006856BA" w:rsidRPr="00B4181D" w:rsidRDefault="006856BA" w:rsidP="006856BA">
      <w:pPr>
        <w:spacing w:after="0"/>
        <w:rPr>
          <w:rFonts w:ascii="Arial" w:eastAsia="MS Mincho" w:hAnsi="Arial"/>
          <w:sz w:val="24"/>
          <w:szCs w:val="24"/>
          <w:lang w:eastAsia="ja-JP"/>
        </w:rPr>
      </w:pPr>
    </w:p>
    <w:p w:rsidR="006856BA"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F12921">
        <w:rPr>
          <w:rFonts w:ascii="Arial" w:eastAsia="SimSun" w:hAnsi="Arial"/>
          <w:sz w:val="24"/>
          <w:szCs w:val="24"/>
          <w:lang w:eastAsia="en-GB"/>
        </w:rPr>
        <w:t xml:space="preserve">SMARTER </w:t>
      </w:r>
      <w:r>
        <w:rPr>
          <w:rFonts w:ascii="Arial" w:eastAsia="SimSun" w:hAnsi="Arial"/>
          <w:sz w:val="24"/>
          <w:szCs w:val="24"/>
          <w:lang w:eastAsia="en-GB"/>
        </w:rPr>
        <w:t>Use Case</w:t>
      </w:r>
      <w:r w:rsidR="002C3CFB">
        <w:rPr>
          <w:rFonts w:ascii="Arial" w:eastAsia="SimSun" w:hAnsi="Arial"/>
          <w:sz w:val="24"/>
          <w:szCs w:val="24"/>
          <w:lang w:eastAsia="en-GB"/>
        </w:rPr>
        <w:t xml:space="preserve"> on</w:t>
      </w:r>
      <w:r>
        <w:rPr>
          <w:rFonts w:ascii="Arial" w:eastAsia="SimSun" w:hAnsi="Arial"/>
          <w:sz w:val="24"/>
          <w:szCs w:val="24"/>
          <w:lang w:eastAsia="en-GB"/>
        </w:rPr>
        <w:t xml:space="preserve"> </w:t>
      </w:r>
      <w:r w:rsidR="00F12921">
        <w:rPr>
          <w:rFonts w:ascii="Arial" w:eastAsia="SimSun" w:hAnsi="Arial"/>
          <w:sz w:val="24"/>
          <w:szCs w:val="24"/>
          <w:lang w:eastAsia="en-GB"/>
        </w:rPr>
        <w:t>Ad-Hoc Broadcasting</w:t>
      </w:r>
    </w:p>
    <w:p w:rsidR="006856BA" w:rsidRPr="00B4181D"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12921">
        <w:rPr>
          <w:rFonts w:ascii="Arial" w:eastAsia="SimSun" w:hAnsi="Arial"/>
          <w:sz w:val="24"/>
          <w:szCs w:val="24"/>
          <w:lang w:eastAsia="en-GB"/>
        </w:rPr>
        <w:t>8.1</w:t>
      </w:r>
    </w:p>
    <w:p w:rsidR="006856BA" w:rsidRPr="00B4181D" w:rsidRDefault="006856BA" w:rsidP="006856B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w:t>
      </w:r>
      <w:del w:id="1" w:author="Friel Chris (Centre)" w:date="2015-08-20T09:18:00Z">
        <w:r w:rsidDel="00630430">
          <w:rPr>
            <w:rFonts w:ascii="Arial" w:eastAsia="SimSun" w:hAnsi="Arial"/>
            <w:sz w:val="24"/>
            <w:szCs w:val="24"/>
            <w:lang w:eastAsia="en-GB"/>
          </w:rPr>
          <w:delText>,</w:delText>
        </w:r>
      </w:del>
      <w:r>
        <w:rPr>
          <w:rFonts w:ascii="Arial" w:eastAsia="SimSun" w:hAnsi="Arial"/>
          <w:sz w:val="24"/>
          <w:szCs w:val="24"/>
          <w:lang w:eastAsia="en-GB"/>
        </w:rPr>
        <w:t xml:space="preserve"> </w:t>
      </w:r>
      <w:del w:id="2" w:author="Friel Chris (Centre)" w:date="2015-08-20T07:52:00Z">
        <w:r w:rsidDel="00F83637">
          <w:rPr>
            <w:rFonts w:ascii="Arial" w:eastAsia="SimSun" w:hAnsi="Arial"/>
            <w:sz w:val="24"/>
            <w:szCs w:val="24"/>
            <w:lang w:eastAsia="en-GB"/>
          </w:rPr>
          <w:delText>University of Surrey</w:delText>
        </w:r>
      </w:del>
    </w:p>
    <w:p w:rsidR="0015160B" w:rsidRDefault="0015160B" w:rsidP="0015160B">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15160B" w:rsidRDefault="0015160B" w:rsidP="0015160B">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w:t>
      </w:r>
      <w:del w:id="3" w:author="Friel Chris (Centre)" w:date="2015-08-20T07:53:00Z">
        <w:r w:rsidDel="00F83637">
          <w:rPr>
            <w:rFonts w:ascii="Arial" w:eastAsia="SimSun" w:hAnsi="Arial"/>
            <w:sz w:val="24"/>
            <w:szCs w:val="24"/>
            <w:lang w:eastAsia="en-GB"/>
          </w:rPr>
          <w:delText>Gerry Foste</w:delText>
        </w:r>
      </w:del>
      <w:del w:id="4" w:author="Friel Chris (Centre)" w:date="2015-08-20T07:52:00Z">
        <w:r w:rsidDel="00F83637">
          <w:rPr>
            <w:rFonts w:ascii="Arial" w:eastAsia="SimSun" w:hAnsi="Arial"/>
            <w:sz w:val="24"/>
            <w:szCs w:val="24"/>
            <w:lang w:eastAsia="en-GB"/>
          </w:rPr>
          <w:delText>r</w:delText>
        </w:r>
        <w:r w:rsidDel="00F83637">
          <w:rPr>
            <w:rFonts w:eastAsia="SimSun"/>
            <w:lang w:eastAsia="en-GB"/>
          </w:rPr>
          <w:delText xml:space="preserve"> (</w:delText>
        </w:r>
        <w:r w:rsidRPr="00F83637" w:rsidDel="00F83637">
          <w:rPr>
            <w:rFonts w:eastAsia="SimSun"/>
            <w:rPrChange w:id="5" w:author="Friel Chris (Centre)" w:date="2015-08-20T07:52:00Z">
              <w:rPr>
                <w:rStyle w:val="Hyperlink"/>
                <w:rFonts w:eastAsia="SimSun"/>
                <w:sz w:val="24"/>
                <w:szCs w:val="24"/>
                <w:lang w:eastAsia="en-GB"/>
              </w:rPr>
            </w:rPrChange>
          </w:rPr>
          <w:delText>g.foster@surrey.ac.uk</w:delText>
        </w:r>
        <w:r w:rsidDel="00F83637">
          <w:rPr>
            <w:rStyle w:val="Hyperlink"/>
            <w:rFonts w:eastAsia="SimSun"/>
            <w:sz w:val="24"/>
            <w:szCs w:val="24"/>
            <w:lang w:eastAsia="en-GB"/>
          </w:rPr>
          <w:delText>)</w:delText>
        </w:r>
      </w:del>
    </w:p>
    <w:p w:rsidR="006856BA" w:rsidRPr="00B4181D" w:rsidRDefault="006856BA" w:rsidP="006856BA">
      <w:pPr>
        <w:pBdr>
          <w:bottom w:val="single" w:sz="6" w:space="1" w:color="auto"/>
        </w:pBdr>
        <w:spacing w:after="0"/>
        <w:rPr>
          <w:rFonts w:eastAsia="MS Mincho"/>
          <w:sz w:val="24"/>
          <w:szCs w:val="24"/>
          <w:lang w:eastAsia="ja-JP"/>
        </w:rPr>
      </w:pPr>
    </w:p>
    <w:p w:rsidR="006856BA" w:rsidRDefault="006856BA" w:rsidP="006856BA">
      <w:pPr>
        <w:pStyle w:val="Heading2"/>
        <w:rPr>
          <w:lang w:val="en-GB"/>
        </w:rPr>
      </w:pPr>
      <w:r>
        <w:t>x.1</w:t>
      </w:r>
      <w:r>
        <w:tab/>
      </w:r>
      <w:r>
        <w:rPr>
          <w:lang w:val="en-GB"/>
        </w:rPr>
        <w:t>Ad-Hoc Broadcasting</w:t>
      </w:r>
    </w:p>
    <w:p w:rsidR="006856BA" w:rsidRPr="002069C0" w:rsidRDefault="006856BA" w:rsidP="006856BA">
      <w:pPr>
        <w:pStyle w:val="Heading3"/>
      </w:pPr>
      <w:r w:rsidRPr="002069C0">
        <w:t>x.1.1</w:t>
      </w:r>
      <w:r>
        <w:tab/>
      </w:r>
      <w:r w:rsidRPr="002069C0">
        <w:t>Description</w:t>
      </w:r>
    </w:p>
    <w:p w:rsidR="006856BA" w:rsidRDefault="006856BA" w:rsidP="006856BA">
      <w:r>
        <w:t xml:space="preserve">MBMS and </w:t>
      </w:r>
      <w:proofErr w:type="spellStart"/>
      <w:r>
        <w:t>eMBMS</w:t>
      </w:r>
      <w:proofErr w:type="spellEnd"/>
      <w:r>
        <w:t xml:space="preserve"> have been defined in UMTS and LTE.  However take-up has been poor.  There are established terrestrial and satellite digital broadcast capabilities as well as evolving IP-TV content delivery systems whether linear or replay based.  There is also a thriving video blog market via IP.</w:t>
      </w:r>
    </w:p>
    <w:p w:rsidR="006856BA" w:rsidRDefault="006856BA" w:rsidP="006856BA">
      <w:r>
        <w:t>However, there is a demand for good quality event based content broadcasting over and above IP web pages and video snippets.</w:t>
      </w:r>
    </w:p>
    <w:p w:rsidR="006856BA" w:rsidRDefault="006856BA" w:rsidP="006856BA">
      <w:r>
        <w:t>This use case proposes the ability to setup event based video content broadcasting, using a slice of the local or temporary 3GPP system in the environ of the event.</w:t>
      </w:r>
    </w:p>
    <w:p w:rsidR="006856BA" w:rsidRDefault="006856BA" w:rsidP="006856BA">
      <w:r>
        <w:t>The event in this context may not be limited to purely sporting or entertainment, but may be a truly ad-hoc video broadcast that interested parties want to see based on a social web advert.</w:t>
      </w:r>
    </w:p>
    <w:p w:rsidR="006856BA" w:rsidRDefault="006856BA" w:rsidP="006856BA">
      <w:r>
        <w:t>The envisaged difference for this use case for future 3GPP systems as compared to today is that the video content in this case, may be live and may not ever be stored on a video server in the network but may be only transmitted as a ‘one-off’ by either a broadcast organisation or an individual.</w:t>
      </w:r>
    </w:p>
    <w:p w:rsidR="006856BA" w:rsidRDefault="006856BA" w:rsidP="006856BA">
      <w:r>
        <w:t>It is envisaged that in order to support this capability, a future mobile unit is operated to provide the video source content and then a DEDICATED resource budget is allocated in a given area or area(s) to enable multicast broadcast to other mobiles when their users elect to receive the content via a 3GPP Ad-Hoc MBMS service.</w:t>
      </w:r>
    </w:p>
    <w:p w:rsidR="006856BA" w:rsidRDefault="006856BA" w:rsidP="006856BA">
      <w:r>
        <w:t>The benefits are that this is a dynamic way to efficiently broadcast video content on an ad-hoc basis as opposed to a user uploading and then each user separately downloading from a server or group communications point.</w:t>
      </w:r>
    </w:p>
    <w:p w:rsidR="006856BA" w:rsidRDefault="006856BA" w:rsidP="006856BA">
      <w:pPr>
        <w:pStyle w:val="Heading3"/>
      </w:pPr>
      <w:r>
        <w:t>x.1.2</w:t>
      </w:r>
      <w:r>
        <w:tab/>
        <w:t>Pre-conditions</w:t>
      </w:r>
    </w:p>
    <w:p w:rsidR="006856BA" w:rsidRDefault="006856BA" w:rsidP="006856BA">
      <w:r>
        <w:t>The source broadcasting mobile has an internet connection over the 3GPP system and video camera/codec capabilities on their phone.</w:t>
      </w:r>
    </w:p>
    <w:p w:rsidR="006856BA" w:rsidRDefault="006856BA" w:rsidP="006856BA">
      <w:r>
        <w:t>The recipient broadcast received mobiles have the ability to connect to an Ad-Hoc MBMS group.</w:t>
      </w:r>
    </w:p>
    <w:p w:rsidR="006856BA" w:rsidRDefault="006856BA" w:rsidP="006856BA">
      <w:del w:id="6" w:author="Friel Chris (Centre)" w:date="2015-08-20T09:28:00Z">
        <w:r w:rsidDel="00630430">
          <w:delText>A TDD system is in operation.</w:delText>
        </w:r>
      </w:del>
    </w:p>
    <w:p w:rsidR="006856BA" w:rsidRDefault="006856BA" w:rsidP="006856BA">
      <w:pPr>
        <w:pStyle w:val="Heading3"/>
      </w:pPr>
      <w:r>
        <w:t>x.1.3</w:t>
      </w:r>
      <w:r>
        <w:tab/>
        <w:t>Service Flows</w:t>
      </w:r>
    </w:p>
    <w:p w:rsidR="006856BA" w:rsidRDefault="006856BA" w:rsidP="006856BA">
      <w:pPr>
        <w:numPr>
          <w:ilvl w:val="0"/>
          <w:numId w:val="1"/>
        </w:numPr>
      </w:pPr>
      <w:r>
        <w:t xml:space="preserve">A fixed or mobile 3GPP device user (individual and/or organisation) makes a request that they want to broadcast a video via an Ad-Hoc-MBMS social/operator provided broadcast request </w:t>
      </w:r>
      <w:del w:id="7" w:author="Friel Chris (Centre)" w:date="2015-08-20T10:25:00Z">
        <w:r w:rsidDel="00C577E9">
          <w:delText>service web page</w:delText>
        </w:r>
      </w:del>
      <w:ins w:id="8" w:author="Friel Chris (Centre)" w:date="2015-08-20T10:25:00Z">
        <w:r w:rsidR="00C577E9">
          <w:t>management system</w:t>
        </w:r>
      </w:ins>
      <w:r>
        <w:t>.  The requester specifies the title, description, duration, format and ‘scope’ of the broadcast.  Scope is specified in terms of locale and radius of desired broadcast coverage and mapped at the service centre to a single cell or number of cells that support the requested locale/range.</w:t>
      </w:r>
    </w:p>
    <w:p w:rsidR="006856BA" w:rsidRDefault="006856BA" w:rsidP="006856BA">
      <w:pPr>
        <w:ind w:left="360"/>
      </w:pPr>
      <w:r>
        <w:lastRenderedPageBreak/>
        <w:t>Alternat</w:t>
      </w:r>
      <w:ins w:id="9" w:author="Friel Chris (Centre)" w:date="2015-08-20T09:29:00Z">
        <w:r w:rsidR="00EB2365">
          <w:t>iv</w:t>
        </w:r>
      </w:ins>
      <w:r>
        <w:t xml:space="preserve">ely the </w:t>
      </w:r>
      <w:proofErr w:type="spellStart"/>
      <w:r>
        <w:t>broadcaste</w:t>
      </w:r>
      <w:proofErr w:type="spellEnd"/>
      <w:del w:id="10" w:author="Friel Chris (Centre)" w:date="2015-08-20T09:29:00Z">
        <w:r w:rsidDel="00EB2365">
          <w:delText>r</w:delText>
        </w:r>
      </w:del>
      <w:r>
        <w:t xml:space="preserve"> requester may be another type of device that is fixed connected to the internet and has access to the broadcast request </w:t>
      </w:r>
      <w:del w:id="11" w:author="Friel Chris (Centre)" w:date="2015-08-20T10:25:00Z">
        <w:r w:rsidDel="00C577E9">
          <w:delText>service web page</w:delText>
        </w:r>
      </w:del>
      <w:ins w:id="12" w:author="Friel Chris (Centre)" w:date="2015-08-20T10:25:00Z">
        <w:r w:rsidR="00C577E9">
          <w:t>management system</w:t>
        </w:r>
      </w:ins>
      <w:r>
        <w:t>.</w:t>
      </w:r>
    </w:p>
    <w:p w:rsidR="006856BA" w:rsidRDefault="006856BA" w:rsidP="006856BA">
      <w:pPr>
        <w:numPr>
          <w:ilvl w:val="0"/>
          <w:numId w:val="1"/>
        </w:numPr>
      </w:pPr>
      <w:r>
        <w:t>The Ad-Hoc-MBMS application is operated by a host machine or sub-system which has a new interface towards the 3GPP system to make a request for ad-hoc resources for broadcasting the content.</w:t>
      </w:r>
      <w:r w:rsidR="00F12921">
        <w:t xml:space="preserve"> (</w:t>
      </w:r>
      <w:r>
        <w:t>N.B: th</w:t>
      </w:r>
      <w:r w:rsidR="00F12921">
        <w:t>is service could be chargeable)</w:t>
      </w:r>
      <w:r>
        <w:t>.</w:t>
      </w:r>
    </w:p>
    <w:p w:rsidR="006856BA" w:rsidRDefault="006856BA" w:rsidP="006856BA">
      <w:pPr>
        <w:numPr>
          <w:ilvl w:val="0"/>
          <w:numId w:val="1"/>
        </w:numPr>
      </w:pPr>
      <w:r>
        <w:t>The operator network element responsible for ad-hoc broadcast requests responds to the broadcaster request and if possible allocates local resources scheduled at a future time to broadcast the content as a ‘broadcast opportunity window’.</w:t>
      </w:r>
    </w:p>
    <w:p w:rsidR="006856BA" w:rsidRDefault="006856BA" w:rsidP="006856BA">
      <w:pPr>
        <w:numPr>
          <w:ilvl w:val="0"/>
          <w:numId w:val="1"/>
        </w:numPr>
      </w:pPr>
      <w:r>
        <w:t>The broadcast requester accepts the opportunity and the operator network element schedules MBMS resources for a given area scope specified in the original request.</w:t>
      </w:r>
    </w:p>
    <w:p w:rsidR="006856BA" w:rsidRDefault="006856BA" w:rsidP="006856BA">
      <w:pPr>
        <w:numPr>
          <w:ilvl w:val="0"/>
          <w:numId w:val="1"/>
        </w:numPr>
      </w:pPr>
      <w:r>
        <w:t xml:space="preserve">The broadcast event is added to the ad-hoc broadcast channel programme guide </w:t>
      </w:r>
      <w:ins w:id="13" w:author="Friel Chris (Centre)" w:date="2015-08-20T10:26:00Z">
        <w:r w:rsidR="00C577E9">
          <w:t xml:space="preserve">(e.g. on a </w:t>
        </w:r>
      </w:ins>
      <w:r>
        <w:t>web page</w:t>
      </w:r>
      <w:ins w:id="14" w:author="Friel Chris (Centre)" w:date="2015-08-20T10:26:00Z">
        <w:r w:rsidR="00C577E9">
          <w:t>)</w:t>
        </w:r>
      </w:ins>
      <w:r>
        <w:t xml:space="preserve"> that is part of the Ad-hoc MBMS service manager.  Each broadcast event is given a code for the broadcast receiving devices to select to identify the MBMS resources to ‘tune in to’ to listen to the ad-hoc broadcast.</w:t>
      </w:r>
    </w:p>
    <w:p w:rsidR="006856BA" w:rsidRDefault="006856BA" w:rsidP="006856BA">
      <w:pPr>
        <w:numPr>
          <w:ilvl w:val="0"/>
          <w:numId w:val="1"/>
        </w:numPr>
      </w:pPr>
      <w:r>
        <w:t xml:space="preserve">If the broadcast is </w:t>
      </w:r>
      <w:ins w:id="15" w:author="Friel Chris (Centre)" w:date="2015-08-20T10:27:00Z">
        <w:r w:rsidR="00C577E9">
          <w:t xml:space="preserve">for a </w:t>
        </w:r>
      </w:ins>
      <w:r>
        <w:t xml:space="preserve">single cell </w:t>
      </w:r>
      <w:del w:id="16" w:author="Friel Chris (Centre)" w:date="2015-08-20T10:28:00Z">
        <w:r w:rsidDel="00C577E9">
          <w:delText>content</w:delText>
        </w:r>
      </w:del>
      <w:r>
        <w:t xml:space="preserve"> </w:t>
      </w:r>
      <w:ins w:id="17" w:author="Friel Chris (Centre)" w:date="2015-08-20T10:29:00Z">
        <w:r w:rsidR="00C577E9">
          <w:t>a</w:t>
        </w:r>
      </w:ins>
      <w:ins w:id="18" w:author="Friel Chris (Centre)" w:date="2015-08-20T10:28:00Z">
        <w:r w:rsidR="00C577E9">
          <w:t>d-</w:t>
        </w:r>
      </w:ins>
      <w:ins w:id="19" w:author="Friel Chris (Centre)" w:date="2015-08-20T10:29:00Z">
        <w:r w:rsidR="00C577E9">
          <w:t>h</w:t>
        </w:r>
      </w:ins>
      <w:ins w:id="20" w:author="Friel Chris (Centre)" w:date="2015-08-20T10:28:00Z">
        <w:r w:rsidR="00C577E9">
          <w:t xml:space="preserve">oc </w:t>
        </w:r>
      </w:ins>
      <w:r>
        <w:t>broadcast then</w:t>
      </w:r>
      <w:ins w:id="21" w:author="Friel Chris (Centre)" w:date="2015-08-20T10:28:00Z">
        <w:r w:rsidR="00C577E9">
          <w:t>,</w:t>
        </w:r>
      </w:ins>
      <w:r>
        <w:t xml:space="preserve"> at the broadcast opportunity start time</w:t>
      </w:r>
      <w:ins w:id="22" w:author="Friel Chris (Centre)" w:date="2015-08-20T10:27:00Z">
        <w:r w:rsidR="00C577E9">
          <w:t>,</w:t>
        </w:r>
      </w:ins>
      <w:r>
        <w:t xml:space="preserve"> the mobile broadcast requester</w:t>
      </w:r>
      <w:del w:id="23" w:author="Friel Chris (Centre)" w:date="2015-08-20T10:28:00Z">
        <w:r w:rsidDel="00C577E9">
          <w:delText>,</w:delText>
        </w:r>
      </w:del>
      <w:r>
        <w:t xml:space="preserve"> broadcasts the ad-hoc broadcast content to the users in the locale directly, on the resources scheduled by the network earlier.</w:t>
      </w:r>
    </w:p>
    <w:p w:rsidR="006856BA" w:rsidRDefault="006856BA" w:rsidP="006856BA">
      <w:pPr>
        <w:numPr>
          <w:ilvl w:val="0"/>
          <w:numId w:val="1"/>
        </w:numPr>
      </w:pPr>
      <w:r>
        <w:t xml:space="preserve">For multiple cell </w:t>
      </w:r>
      <w:del w:id="24" w:author="Friel Chris (Centre)" w:date="2015-08-20T10:30:00Z">
        <w:r w:rsidDel="00C577E9">
          <w:delText>Ad-Hoc</w:delText>
        </w:r>
      </w:del>
      <w:ins w:id="25" w:author="Friel Chris (Centre)" w:date="2015-08-20T10:30:00Z">
        <w:r w:rsidR="00C577E9">
          <w:t>ad-hoc</w:t>
        </w:r>
      </w:ins>
      <w:r>
        <w:t xml:space="preserve"> broadcasts</w:t>
      </w:r>
      <w:ins w:id="26" w:author="Friel Chris (Centre)" w:date="2015-08-20T10:30:00Z">
        <w:r w:rsidR="00C577E9">
          <w:t>,</w:t>
        </w:r>
      </w:ins>
      <w:r>
        <w:t xml:space="preserve"> the cell that the broadcast requester is camped-on, also receives the broadcast and relays the stream to other adjacent cells listed in the scope request over the core network for rebroadcast on the resources identified at each adjacent cell in the list.</w:t>
      </w:r>
    </w:p>
    <w:p w:rsidR="006856BA" w:rsidRDefault="006856BA" w:rsidP="006856BA">
      <w:pPr>
        <w:pStyle w:val="Heading3"/>
        <w:rPr>
          <w:lang w:val="en-GB"/>
        </w:rPr>
      </w:pPr>
      <w:r>
        <w:t>x.1.4</w:t>
      </w:r>
      <w:r>
        <w:tab/>
        <w:t>Post-conditions</w:t>
      </w:r>
    </w:p>
    <w:p w:rsidR="006856BA" w:rsidRPr="00C82743" w:rsidRDefault="006856BA" w:rsidP="006856BA">
      <w:r w:rsidRPr="00C82743">
        <w:t xml:space="preserve">Resources </w:t>
      </w:r>
      <w:r>
        <w:t xml:space="preserve">operated to support the Ad-Hoc MBMS broadcast </w:t>
      </w:r>
      <w:r w:rsidRPr="00C82743">
        <w:t>are released back into the pool for each cell where the ad-hoc broadcast was staged.</w:t>
      </w:r>
    </w:p>
    <w:p w:rsidR="006856BA" w:rsidRDefault="006856BA" w:rsidP="006856BA">
      <w:pPr>
        <w:pStyle w:val="Heading3"/>
        <w:rPr>
          <w:lang w:val="en-GB"/>
        </w:rPr>
      </w:pPr>
      <w:r>
        <w:t>x.1.5</w:t>
      </w:r>
      <w:r>
        <w:tab/>
      </w:r>
      <w:r w:rsidRPr="00E06C59">
        <w:t>Potential Impacts or Interactions with Existing Services/Features</w:t>
      </w:r>
    </w:p>
    <w:p w:rsidR="00F12921" w:rsidRPr="00F12921" w:rsidRDefault="00F12921" w:rsidP="002C70C7">
      <w:pPr>
        <w:pStyle w:val="Heading3"/>
        <w:ind w:left="0" w:firstLine="0"/>
        <w:rPr>
          <w:rFonts w:ascii="Times New Roman" w:hAnsi="Times New Roman"/>
          <w:sz w:val="20"/>
          <w:lang w:val="en-GB" w:eastAsia="en-US"/>
        </w:rPr>
      </w:pPr>
    </w:p>
    <w:p w:rsidR="006856BA" w:rsidRDefault="006856BA" w:rsidP="006856BA">
      <w:pPr>
        <w:pStyle w:val="Heading3"/>
      </w:pPr>
      <w:r>
        <w:t>x.1.6</w:t>
      </w:r>
      <w:r>
        <w:tab/>
        <w:t>Potential Requirements</w:t>
      </w:r>
    </w:p>
    <w:p w:rsidR="006856BA" w:rsidRDefault="006856BA" w:rsidP="006856BA">
      <w:r>
        <w:t xml:space="preserve">The 3GPP system shall support an </w:t>
      </w:r>
      <w:del w:id="27" w:author="Friel Chris (Centre)" w:date="2015-08-20T09:26:00Z">
        <w:r w:rsidDel="00630430">
          <w:delText xml:space="preserve">Ad-Hoc Broadcast </w:delText>
        </w:r>
      </w:del>
      <w:r>
        <w:t xml:space="preserve">interface from an </w:t>
      </w:r>
      <w:proofErr w:type="gramStart"/>
      <w:r>
        <w:t>external</w:t>
      </w:r>
      <w:ins w:id="28" w:author="Friel Chris (Centre)" w:date="2015-08-20T09:26:00Z">
        <w:r w:rsidR="00630430">
          <w:t xml:space="preserve"> </w:t>
        </w:r>
      </w:ins>
      <w:r>
        <w:t xml:space="preserve"> Ad</w:t>
      </w:r>
      <w:proofErr w:type="gramEnd"/>
      <w:r>
        <w:t xml:space="preserve">-Hoc Broadcast </w:t>
      </w:r>
      <w:del w:id="29" w:author="Friel Chris (Centre)" w:date="2015-08-20T09:26:00Z">
        <w:r w:rsidDel="00630430">
          <w:delText>web based</w:delText>
        </w:r>
      </w:del>
      <w:r>
        <w:t xml:space="preserve"> management system </w:t>
      </w:r>
      <w:ins w:id="30" w:author="Friel Chris (Centre)" w:date="2015-08-20T09:26:00Z">
        <w:r w:rsidR="00630430">
          <w:t>that manages</w:t>
        </w:r>
      </w:ins>
      <w:del w:id="31" w:author="Friel Chris (Centre)" w:date="2015-08-20T09:27:00Z">
        <w:r w:rsidDel="00630430">
          <w:delText>in order to service</w:delText>
        </w:r>
      </w:del>
      <w:r>
        <w:t xml:space="preserve"> broadcast requests.</w:t>
      </w:r>
    </w:p>
    <w:p w:rsidR="006856BA" w:rsidRDefault="006856BA" w:rsidP="006856BA">
      <w:r>
        <w:t xml:space="preserve">The 3GPP system shall be able to reserve groups of resources temporarily for </w:t>
      </w:r>
      <w:ins w:id="32" w:author="Friel Chris (Centre)" w:date="2015-08-20T10:31:00Z">
        <w:r w:rsidR="005659FF">
          <w:t xml:space="preserve">scheduled </w:t>
        </w:r>
      </w:ins>
      <w:r>
        <w:t>Ad-Hoc Broadcast</w:t>
      </w:r>
      <w:ins w:id="33" w:author="Friel Chris (Centre)" w:date="2015-08-20T10:32:00Z">
        <w:r w:rsidR="005659FF">
          <w:t>s.</w:t>
        </w:r>
      </w:ins>
      <w:r>
        <w:t xml:space="preserve"> </w:t>
      </w:r>
      <w:del w:id="34" w:author="Friel Chris (Centre)" w:date="2015-08-20T10:32:00Z">
        <w:r w:rsidDel="005659FF">
          <w:delText>in the near future.</w:delText>
        </w:r>
      </w:del>
    </w:p>
    <w:p w:rsidR="006856BA" w:rsidRDefault="006856BA" w:rsidP="006856BA">
      <w:del w:id="35" w:author="Friel Chris (Centre)" w:date="2015-08-20T10:31:00Z">
        <w:r w:rsidDel="005659FF">
          <w:delText>The 3GPP system shall be able to support broadcast relay from cell to cell via the network.</w:delText>
        </w:r>
      </w:del>
    </w:p>
    <w:p w:rsidR="006856BA" w:rsidDel="00A830E0" w:rsidRDefault="006856BA" w:rsidP="006856BA">
      <w:pPr>
        <w:rPr>
          <w:del w:id="36" w:author="Friel Chris (Centre)" w:date="2015-08-20T11:05:00Z"/>
        </w:rPr>
      </w:pPr>
      <w:del w:id="37" w:author="Friel Chris (Centre)" w:date="2015-08-20T11:05:00Z">
        <w:r w:rsidDel="00A830E0">
          <w:delText xml:space="preserve">Mobiles shall be able to interpret scheduled 3GPP resource group nominations </w:delText>
        </w:r>
      </w:del>
      <w:del w:id="38" w:author="Friel Chris (Centre)" w:date="2015-08-20T10:33:00Z">
        <w:r w:rsidDel="005659FF">
          <w:delText xml:space="preserve">as a simple coded identifier </w:delText>
        </w:r>
      </w:del>
      <w:del w:id="39" w:author="Friel Chris (Centre)" w:date="2015-08-20T11:05:00Z">
        <w:r w:rsidDel="00A830E0">
          <w:delText xml:space="preserve">that a mobile user can download from a </w:delText>
        </w:r>
      </w:del>
      <w:del w:id="40" w:author="Friel Chris (Centre)" w:date="2015-08-20T10:33:00Z">
        <w:r w:rsidDel="005659FF">
          <w:delText>web page.</w:delText>
        </w:r>
      </w:del>
    </w:p>
    <w:p w:rsidR="00A61FAE" w:rsidRDefault="00A61FAE" w:rsidP="00A61FAE">
      <w:pPr>
        <w:rPr>
          <w:ins w:id="41" w:author="Friel Chris (Centre)" w:date="2015-08-20T11:12:00Z"/>
        </w:rPr>
      </w:pPr>
      <w:ins w:id="42" w:author="Friel Chris (Centre)" w:date="2015-08-20T11:12:00Z">
        <w:r>
          <w:t xml:space="preserve">The 3GPP System shall allow the UE/device to receive broadcasts selected by the user (from the </w:t>
        </w:r>
      </w:ins>
      <w:ins w:id="43" w:author="Friel Chris (Centre)" w:date="2015-08-20T11:15:00Z">
        <w:r w:rsidR="00045F1D">
          <w:t>Ad-Hoc Broadcast m</w:t>
        </w:r>
      </w:ins>
      <w:ins w:id="44" w:author="Friel Chris (Centre)" w:date="2015-08-20T11:12:00Z">
        <w:r>
          <w:t xml:space="preserve">anagement </w:t>
        </w:r>
      </w:ins>
      <w:ins w:id="45" w:author="Friel Chris (Centre)" w:date="2015-08-20T11:15:00Z">
        <w:r w:rsidR="00045F1D">
          <w:t>s</w:t>
        </w:r>
      </w:ins>
      <w:ins w:id="46" w:author="Friel Chris (Centre)" w:date="2015-08-20T11:13:00Z">
        <w:r>
          <w:t>y</w:t>
        </w:r>
      </w:ins>
      <w:ins w:id="47" w:author="Friel Chris (Centre)" w:date="2015-08-20T11:12:00Z">
        <w:r>
          <w:t xml:space="preserve">stem) in accordance with </w:t>
        </w:r>
      </w:ins>
      <w:ins w:id="48" w:author="Friel Chris (Centre)" w:date="2015-08-20T11:13:00Z">
        <w:r>
          <w:t>any</w:t>
        </w:r>
      </w:ins>
      <w:ins w:id="49" w:author="Friel Chris (Centre)" w:date="2015-08-20T11:12:00Z">
        <w:r>
          <w:t xml:space="preserve"> appropriate authorisation</w:t>
        </w:r>
      </w:ins>
      <w:ins w:id="50" w:author="Friel Chris (Centre)" w:date="2015-08-20T11:13:00Z">
        <w:r>
          <w:t xml:space="preserve">s. </w:t>
        </w:r>
      </w:ins>
    </w:p>
    <w:p w:rsidR="00E4761F" w:rsidRDefault="00014990" w:rsidP="006856BA"/>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34A"/>
    <w:multiLevelType w:val="hybridMultilevel"/>
    <w:tmpl w:val="15662B2A"/>
    <w:lvl w:ilvl="0" w:tplc="87CE60F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BA"/>
    <w:rsid w:val="00014990"/>
    <w:rsid w:val="00045F1D"/>
    <w:rsid w:val="000C1C45"/>
    <w:rsid w:val="0015160B"/>
    <w:rsid w:val="002C3CFB"/>
    <w:rsid w:val="002C70C7"/>
    <w:rsid w:val="005659FF"/>
    <w:rsid w:val="00630430"/>
    <w:rsid w:val="006856BA"/>
    <w:rsid w:val="00A61FAE"/>
    <w:rsid w:val="00A830E0"/>
    <w:rsid w:val="00B1213E"/>
    <w:rsid w:val="00C577E9"/>
    <w:rsid w:val="00D71C98"/>
    <w:rsid w:val="00EB2365"/>
    <w:rsid w:val="00F12921"/>
    <w:rsid w:val="00F83637"/>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4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2</cp:revision>
  <dcterms:created xsi:type="dcterms:W3CDTF">2015-08-20T14:50:00Z</dcterms:created>
  <dcterms:modified xsi:type="dcterms:W3CDTF">2015-08-20T14:50:00Z</dcterms:modified>
</cp:coreProperties>
</file>